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EB72AA">
        <w:rPr>
          <w:rFonts w:ascii="GHEA Grapalat" w:hAnsi="GHEA Grapalat"/>
          <w:i w:val="0"/>
          <w:lang w:val="hy-AM"/>
        </w:rPr>
        <w:t>10</w:t>
      </w:r>
      <w:r w:rsidR="00BA4B43">
        <w:rPr>
          <w:rFonts w:ascii="GHEA Grapalat" w:hAnsi="GHEA Grapalat"/>
          <w:i w:val="0"/>
        </w:rPr>
        <w:t xml:space="preserve">" </w:t>
      </w:r>
    </w:p>
    <w:p w:rsidR="003340C2" w:rsidRPr="003717FB" w:rsidRDefault="00EB72AA" w:rsidP="00C5461C">
      <w:pPr>
        <w:pStyle w:val="a3"/>
        <w:widowControl w:val="0"/>
        <w:spacing w:line="240" w:lineRule="auto"/>
        <w:ind w:firstLine="567"/>
        <w:jc w:val="center"/>
        <w:rPr>
          <w:rFonts w:ascii="GHEA Grapalat" w:hAnsi="GHEA Grapalat"/>
          <w:i w:val="0"/>
        </w:rPr>
      </w:pPr>
      <w:r w:rsidRPr="00EB72AA">
        <w:rPr>
          <w:rFonts w:ascii="GHEA Grapalat" w:hAnsi="GHEA Grapalat"/>
          <w:i w:val="0"/>
        </w:rPr>
        <w:t>Декабрь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EB72AA">
        <w:rPr>
          <w:rFonts w:ascii="GHEA Grapalat" w:hAnsi="GHEA Grapalat"/>
          <w:i w:val="0"/>
          <w:lang w:val="af-ZA"/>
        </w:rPr>
        <w:t>ԳՄԳՀ-ՀԲՄԽԾՁԲ-25/57</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2662C0" w:rsidP="00C5461C">
      <w:pPr>
        <w:pStyle w:val="a3"/>
        <w:widowControl w:val="0"/>
        <w:spacing w:line="240" w:lineRule="auto"/>
        <w:ind w:firstLine="567"/>
        <w:rPr>
          <w:rFonts w:ascii="GHEA Grapalat" w:hAnsi="GHEA Grapalat"/>
          <w:i w:val="0"/>
        </w:rPr>
      </w:pPr>
      <w:r w:rsidRPr="002662C0">
        <w:rPr>
          <w:rFonts w:ascii="GHEA Grapalat" w:hAnsi="GHEA Grapalat"/>
          <w:i w:val="0"/>
        </w:rPr>
        <w:t>В результате данной процедуры отобранному участнику будет предложено подписать в установленном порядке договор на оказание консультационных услуг по подготовке проекта проектно-сметной документации общественного парка «Гавар»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EB72AA">
        <w:rPr>
          <w:rFonts w:ascii="GHEA Grapalat" w:hAnsi="GHEA Grapalat"/>
          <w:b/>
          <w:i w:val="0"/>
          <w:lang w:val="hy-AM"/>
        </w:rPr>
        <w:t>1</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EB72AA">
        <w:rPr>
          <w:rFonts w:ascii="GHEA Grapalat" w:hAnsi="GHEA Grapalat"/>
          <w:b/>
          <w:i w:val="0"/>
        </w:rPr>
        <w:t xml:space="preserve"> часов 12</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EB72AA">
        <w:rPr>
          <w:rFonts w:ascii="GHEA Grapalat" w:hAnsi="GHEA Grapalat"/>
          <w:b/>
          <w:i w:val="0"/>
          <w:lang w:val="hy-AM"/>
        </w:rPr>
        <w:t>1</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EB72AA">
        <w:rPr>
          <w:rFonts w:ascii="GHEA Grapalat" w:hAnsi="GHEA Grapalat"/>
          <w:b/>
          <w:i w:val="0"/>
        </w:rPr>
        <w:t>часов на 12</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2662C0">
        <w:rPr>
          <w:rFonts w:ascii="GHEA Grapalat" w:hAnsi="GHEA Grapalat"/>
          <w:i w:val="0"/>
        </w:rPr>
        <w:t xml:space="preserve">Седа </w:t>
      </w:r>
      <w:proofErr w:type="spellStart"/>
      <w:r w:rsidR="002662C0">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DF28C6" w:rsidP="00DF28C6">
      <w:pPr>
        <w:ind w:firstLine="567"/>
        <w:jc w:val="center"/>
        <w:rPr>
          <w:rFonts w:ascii="GHEA Grapalat" w:hAnsi="GHEA Grapalat"/>
          <w:sz w:val="20"/>
          <w:szCs w:val="20"/>
        </w:rPr>
      </w:pPr>
      <w:r w:rsidRPr="00DF28C6">
        <w:rPr>
          <w:rFonts w:ascii="GHEA Grapalat" w:hAnsi="GHEA Grapalat"/>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Default="00DF28C6" w:rsidP="00C5461C">
      <w:pPr>
        <w:widowControl w:val="0"/>
        <w:jc w:val="center"/>
        <w:rPr>
          <w:rFonts w:ascii="GHEA Grapalat" w:hAnsi="GHEA Grapalat"/>
          <w:b/>
          <w:sz w:val="20"/>
          <w:szCs w:val="20"/>
        </w:rPr>
      </w:pPr>
      <w:r w:rsidRPr="00DF28C6">
        <w:rPr>
          <w:rFonts w:ascii="GHEA Grapalat" w:hAnsi="GHEA Grapalat"/>
          <w:b/>
          <w:sz w:val="20"/>
          <w:szCs w:val="20"/>
        </w:rPr>
        <w:t>ПРИГЛАШЕНИЕ К СРОЧНОМУ ОТКРЫТОМУ КОНКУРСУ НА ЗАКУПКУ КОНСУЛЬТАЦИОННЫХ УСЛУГ ПО ПОДГОТОВКЕ ЭСКИЗНОГО ПРОЕКТА ОБЩЕСТВЕННОГО САДА ДЛЯ НУЖД ОБЩЕСТВЕННОГО МУНИЦИПАЛИТЕТА</w:t>
      </w:r>
    </w:p>
    <w:p w:rsidR="00DF28C6" w:rsidRPr="003717FB" w:rsidRDefault="00DF28C6"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8C6497"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2000000</w:t>
            </w:r>
          </w:p>
        </w:tc>
        <w:tc>
          <w:tcPr>
            <w:tcW w:w="7777" w:type="dxa"/>
          </w:tcPr>
          <w:p w:rsidR="00DF28C6" w:rsidRPr="00FD0BD0" w:rsidRDefault="00DF28C6" w:rsidP="008526E7">
            <w:pPr>
              <w:rPr>
                <w:rFonts w:ascii="GHEA Grapalat" w:hAnsi="GHEA Grapalat"/>
                <w:sz w:val="20"/>
              </w:rPr>
            </w:pPr>
            <w:r>
              <w:rPr>
                <w:rFonts w:ascii="GHEA Grapalat" w:hAnsi="GHEA Grapalat"/>
                <w:sz w:val="20"/>
              </w:rPr>
              <w:t>Консультационные услуги по подготовке эскизного проекта общественного парка Гавара</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C6497" w:rsidRPr="008C6497" w:rsidRDefault="008C6497" w:rsidP="008C6497">
            <w:pPr>
              <w:jc w:val="center"/>
              <w:rPr>
                <w:rFonts w:ascii="GHEA Grapalat" w:hAnsi="GHEA Grapalat" w:cs="Arial Armenian"/>
                <w:sz w:val="18"/>
                <w:szCs w:val="18"/>
                <w:lang w:val="hy-AM"/>
              </w:rPr>
            </w:pPr>
            <w:r w:rsidRPr="008C6497">
              <w:rPr>
                <w:rFonts w:ascii="GHEA Grapalat" w:hAnsi="GHEA Grapalat" w:cs="Arial Armenian"/>
                <w:sz w:val="18"/>
                <w:szCs w:val="18"/>
                <w:lang w:val="hy-AM"/>
              </w:rPr>
              <w:t>Участник должен иметь как минимум один аналогичный договор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(или общий объём) выполненных по нему (ним) работ в денежном выражении составляет не менее 50 процентов от ценового предложения участника. При этом</w:t>
            </w:r>
          </w:p>
          <w:p w:rsidR="008526E7" w:rsidRDefault="008C6497" w:rsidP="008C6497">
            <w:pPr>
              <w:jc w:val="center"/>
              <w:rPr>
                <w:rFonts w:ascii="GHEA Grapalat" w:hAnsi="GHEA Grapalat" w:cs="Arial Armenian"/>
                <w:sz w:val="20"/>
                <w:lang w:val="hy-AM"/>
              </w:rPr>
            </w:pPr>
            <w:r w:rsidRPr="008C6497">
              <w:rPr>
                <w:rFonts w:ascii="GHEA Grapalat" w:hAnsi="GHEA Grapalat" w:cs="Arial Armenian"/>
                <w:sz w:val="18"/>
                <w:szCs w:val="18"/>
                <w:lang w:val="hy-AM"/>
              </w:rPr>
              <w:t>приоритет будет отдаваться опыту работы в сфере ландшафтного планирования и проектирования объектов инфраструктуры с использованием природоохранных решений, включая озеленение, солнечные системы, управление дождевой водой, детские площадки, амфитеатр, велосипедные дорожки, образовательные зоны и разработку проектно-сметной документации для водных экосистем. Участник должен иметь как минимум один договор, заключенный ранее, на трёхмерное моделирование аналогичных проектов, создание высококачественных визуализационных изображений, а также подготовку реалистичного анимационного видеоролика.</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286DE6" w:rsidRPr="00286DE6" w:rsidRDefault="00286DE6" w:rsidP="00286DE6">
            <w:pPr>
              <w:jc w:val="center"/>
              <w:rPr>
                <w:rFonts w:ascii="GHEA Grapalat" w:hAnsi="GHEA Grapalat" w:cs="Arial Armenian"/>
                <w:color w:val="FF0000"/>
                <w:sz w:val="18"/>
                <w:lang w:val="hy-AM"/>
              </w:rPr>
            </w:pPr>
            <w:r w:rsidRPr="00286DE6">
              <w:rPr>
                <w:rFonts w:ascii="GHEA Grapalat" w:hAnsi="GHEA Grapalat" w:cs="Arial Armenian"/>
                <w:color w:val="FF0000"/>
                <w:sz w:val="18"/>
                <w:lang w:val="hy-AM"/>
              </w:rPr>
              <w:t>Аналогичными считаются договоры, надлежащим образом оформленные на условиях настоящего приглашения, на осуществление видов деятельности, предусмотренных законом, в том числе</w:t>
            </w:r>
          </w:p>
          <w:p w:rsidR="008526E7" w:rsidRPr="005D0442" w:rsidRDefault="00286DE6" w:rsidP="00286DE6">
            <w:pPr>
              <w:jc w:val="center"/>
              <w:rPr>
                <w:rFonts w:ascii="GHEA Grapalat" w:hAnsi="GHEA Grapalat" w:cs="Arial Armenian"/>
                <w:color w:val="FF0000"/>
                <w:sz w:val="18"/>
                <w:lang w:val="hy-AM"/>
              </w:rPr>
            </w:pPr>
            <w:r w:rsidRPr="00286DE6">
              <w:rPr>
                <w:rFonts w:ascii="GHEA Grapalat" w:hAnsi="GHEA Grapalat" w:cs="Arial Armenian"/>
                <w:color w:val="FF0000"/>
                <w:sz w:val="18"/>
                <w:lang w:val="hy-AM"/>
              </w:rPr>
              <w:t>лицензии архитектора и строителя 1-го класса /при подготовке градостроительной документации - конструктивной и архитектурной частей/.</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5D0442">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59"/>
        <w:gridCol w:w="2453"/>
        <w:gridCol w:w="5017"/>
      </w:tblGrid>
      <w:tr w:rsidR="008526E7" w:rsidRPr="005E1F72" w:rsidTr="00286DE6">
        <w:trPr>
          <w:jc w:val="center"/>
        </w:trPr>
        <w:tc>
          <w:tcPr>
            <w:tcW w:w="421"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929"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286DE6">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459"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286DE6">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459"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86DE6" w:rsidRPr="001060CF" w:rsidTr="00EB72AA">
        <w:tblPrEx>
          <w:tblLook w:val="01E0" w:firstRow="1" w:lastRow="1" w:firstColumn="1" w:lastColumn="1" w:noHBand="0" w:noVBand="0"/>
        </w:tblPrEx>
        <w:trPr>
          <w:jc w:val="center"/>
        </w:trPr>
        <w:tc>
          <w:tcPr>
            <w:tcW w:w="421" w:type="dxa"/>
            <w:vAlign w:val="center"/>
          </w:tcPr>
          <w:p w:rsidR="00286DE6" w:rsidRPr="005E1F72" w:rsidRDefault="00286DE6" w:rsidP="00286DE6">
            <w:pPr>
              <w:rPr>
                <w:rFonts w:ascii="GHEA Grapalat" w:hAnsi="GHEA Grapalat" w:cs="Arial Armenian"/>
                <w:sz w:val="20"/>
              </w:rPr>
            </w:pPr>
            <w:r>
              <w:rPr>
                <w:rFonts w:ascii="GHEA Grapalat" w:hAnsi="GHEA Grapalat" w:cs="Arial Armenian"/>
                <w:sz w:val="16"/>
                <w:szCs w:val="16"/>
                <w:lang w:val="hy-AM"/>
              </w:rPr>
              <w:t>1</w:t>
            </w:r>
          </w:p>
        </w:tc>
        <w:tc>
          <w:tcPr>
            <w:tcW w:w="2459" w:type="dxa"/>
          </w:tcPr>
          <w:p w:rsidR="00286DE6" w:rsidRPr="00286DE6" w:rsidRDefault="00286DE6" w:rsidP="00286DE6">
            <w:pPr>
              <w:rPr>
                <w:rFonts w:ascii="GHEA Grapalat" w:hAnsi="GHEA Grapalat"/>
                <w:sz w:val="18"/>
              </w:rPr>
            </w:pPr>
            <w:r w:rsidRPr="00286DE6">
              <w:rPr>
                <w:rFonts w:ascii="GHEA Grapalat" w:hAnsi="GHEA Grapalat"/>
                <w:sz w:val="18"/>
              </w:rPr>
              <w:t>архитектор: не менее 1 человека</w:t>
            </w:r>
          </w:p>
        </w:tc>
        <w:tc>
          <w:tcPr>
            <w:tcW w:w="2453" w:type="dxa"/>
            <w:vAlign w:val="center"/>
          </w:tcPr>
          <w:p w:rsidR="00286DE6" w:rsidRPr="008A3868" w:rsidRDefault="00286DE6" w:rsidP="00286DE6">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86DE6" w:rsidRPr="00783120" w:rsidRDefault="00286DE6" w:rsidP="00286DE6">
            <w:pPr>
              <w:jc w:val="center"/>
              <w:rPr>
                <w:rFonts w:ascii="GHEA Grapalat" w:hAnsi="GHEA Grapalat" w:cs="Arial Armenian"/>
                <w:color w:val="FF0000"/>
                <w:sz w:val="20"/>
                <w:lang w:val="hy-AM"/>
              </w:rPr>
            </w:pPr>
            <w:r w:rsidRPr="005D0442">
              <w:rPr>
                <w:rFonts w:ascii="GHEA Grapalat" w:hAnsi="GHEA Grapalat" w:cs="Arial Armenian"/>
                <w:color w:val="FF0000"/>
                <w:sz w:val="18"/>
                <w:szCs w:val="18"/>
                <w:lang w:val="hy-AM"/>
              </w:rPr>
              <w:t>Консультационные услуги по подготовке проектно-сметной документации, оказываемые в установленном порядке в пределах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соответствующим приложением к ней</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5D0442" w:rsidP="008318ED">
            <w:pPr>
              <w:rPr>
                <w:rFonts w:ascii="GHEA Grapalat" w:hAnsi="GHEA Grapalat"/>
                <w:sz w:val="20"/>
                <w:szCs w:val="20"/>
              </w:rPr>
            </w:pPr>
            <w:r w:rsidRPr="005D0442">
              <w:rPr>
                <w:rFonts w:ascii="GHEA Grapalat" w:hAnsi="GHEA Grapalat"/>
                <w:sz w:val="20"/>
                <w:szCs w:val="20"/>
              </w:rPr>
              <w:t>Инженер-проектировщик по отоплению, газоснабжению и вентиляции</w:t>
            </w:r>
          </w:p>
        </w:tc>
        <w:tc>
          <w:tcPr>
            <w:tcW w:w="2835" w:type="dxa"/>
            <w:vAlign w:val="center"/>
          </w:tcPr>
          <w:p w:rsidR="008318ED" w:rsidRPr="00881FB3" w:rsidRDefault="00286DE6" w:rsidP="008318ED">
            <w:pPr>
              <w:jc w:val="center"/>
              <w:rPr>
                <w:rFonts w:ascii="GHEA Grapalat" w:hAnsi="GHEA Grapalat"/>
                <w:sz w:val="20"/>
                <w:szCs w:val="20"/>
                <w:lang w:val="hy-AM"/>
              </w:rPr>
            </w:pPr>
            <w:r>
              <w:rPr>
                <w:rFonts w:ascii="GHEA Grapalat" w:hAnsi="GHEA Grapalat"/>
                <w:sz w:val="20"/>
                <w:szCs w:val="20"/>
                <w:lang w:val="hy-AM"/>
              </w:rPr>
              <w:t>1</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Вид деятельности, подлежащий лицензированию</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Класс лицензии и тип сертификата</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Код лицензии</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lastRenderedPageBreak/>
              <w:t>Тип вкладыша, являющегося неотъемлемой частью лицензии</w:t>
            </w:r>
          </w:p>
        </w:tc>
        <w:tc>
          <w:tcPr>
            <w:tcW w:w="5537" w:type="dxa"/>
          </w:tcPr>
          <w:p w:rsidR="007E1EB8" w:rsidRPr="00DF28C6" w:rsidRDefault="007E1EB8" w:rsidP="007E1EB8">
            <w:pPr>
              <w:rPr>
                <w:rFonts w:ascii="GHEA Grapalat" w:hAnsi="GHEA Grapalat"/>
                <w:strike/>
                <w:sz w:val="20"/>
              </w:rPr>
            </w:pPr>
          </w:p>
        </w:tc>
      </w:tr>
      <w:tr w:rsidR="007E1EB8" w:rsidRPr="00DF28C6" w:rsidTr="00516487">
        <w:trPr>
          <w:trHeight w:val="417"/>
          <w:jc w:val="center"/>
        </w:trPr>
        <w:tc>
          <w:tcPr>
            <w:tcW w:w="4957" w:type="dxa"/>
          </w:tcPr>
          <w:p w:rsidR="007E1EB8" w:rsidRPr="00DF28C6" w:rsidRDefault="007E1EB8" w:rsidP="007E1EB8">
            <w:pPr>
              <w:rPr>
                <w:rFonts w:ascii="GHEA Grapalat" w:hAnsi="GHEA Grapalat"/>
                <w:strike/>
                <w:sz w:val="20"/>
              </w:rPr>
            </w:pPr>
            <w:r w:rsidRPr="00DF28C6">
              <w:rPr>
                <w:rFonts w:ascii="GHEA Grapalat" w:hAnsi="GHEA Grapalat"/>
                <w:strike/>
                <w:sz w:val="20"/>
              </w:rPr>
              <w:t>Номер вкладыша</w:t>
            </w:r>
          </w:p>
        </w:tc>
        <w:tc>
          <w:tcPr>
            <w:tcW w:w="5537" w:type="dxa"/>
          </w:tcPr>
          <w:p w:rsidR="007E1EB8" w:rsidRPr="00DF28C6" w:rsidRDefault="007E1EB8" w:rsidP="007E1EB8">
            <w:pPr>
              <w:rPr>
                <w:rFonts w:ascii="GHEA Grapalat" w:hAnsi="GHEA Grapalat"/>
                <w:strike/>
                <w:sz w:val="20"/>
              </w:rPr>
            </w:pP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EB72AA">
        <w:rPr>
          <w:rFonts w:ascii="GHEA Grapalat" w:hAnsi="GHEA Grapalat"/>
          <w:b/>
        </w:rPr>
        <w:t>12</w:t>
      </w:r>
      <w:r w:rsidRPr="007E1EB8">
        <w:rPr>
          <w:rFonts w:ascii="GHEA Grapalat" w:hAnsi="GHEA Grapalat"/>
          <w:b/>
        </w:rPr>
        <w:t>" часов "</w:t>
      </w:r>
      <w:r w:rsidR="00EB72AA">
        <w:rPr>
          <w:rFonts w:ascii="GHEA Grapalat" w:hAnsi="GHEA Grapalat"/>
          <w:b/>
        </w:rPr>
        <w:t>11</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w:t>
      </w:r>
      <w:r w:rsidRPr="00824712">
        <w:rPr>
          <w:rFonts w:ascii="GHEA Grapalat" w:hAnsi="GHEA Grapalat"/>
          <w:strike/>
          <w:sz w:val="20"/>
        </w:rPr>
        <w:lastRenderedPageBreak/>
        <w:t>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 xml:space="preserve">При этом обеспечение заявки подлежит возврату в течение пяти рабочих дней, следующих за днем </w:t>
      </w:r>
      <w:r w:rsidR="002C7F9B" w:rsidRPr="001A1ABF">
        <w:rPr>
          <w:rFonts w:ascii="GHEA Grapalat" w:hAnsi="GHEA Grapalat"/>
          <w:strike/>
          <w:sz w:val="20"/>
          <w:szCs w:val="20"/>
        </w:rPr>
        <w:lastRenderedPageBreak/>
        <w:t>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EB72AA">
        <w:rPr>
          <w:rFonts w:ascii="GHEA Grapalat" w:hAnsi="GHEA Grapalat"/>
          <w:b/>
        </w:rPr>
        <w:t>11</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EB72AA">
        <w:rPr>
          <w:rFonts w:ascii="GHEA Grapalat" w:hAnsi="GHEA Grapalat"/>
          <w:b/>
          <w:lang w:val="hy-AM"/>
        </w:rPr>
        <w:t>2</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lastRenderedPageBreak/>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EB72AA">
        <w:rPr>
          <w:rFonts w:ascii="GHEA Grapalat" w:hAnsi="GHEA Grapalat" w:cs="Sylfaen"/>
          <w:b/>
          <w:lang w:val="es-ES"/>
        </w:rPr>
        <w:t>ԳՄԳՀ-ՀԲՄԽԾՁԲ-25/57</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EB72AA">
        <w:rPr>
          <w:rFonts w:ascii="GHEA Grapalat" w:hAnsi="GHEA Grapalat" w:cs="Sylfaen"/>
          <w:b/>
          <w:sz w:val="20"/>
          <w:lang w:val="es-ES"/>
        </w:rPr>
        <w:t>ԳՄԳՀ-ՀԲՄԽԾՁԲ-25/57</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EB72AA">
        <w:rPr>
          <w:rFonts w:ascii="GHEA Grapalat" w:hAnsi="GHEA Grapalat" w:cs="Sylfaen"/>
          <w:b/>
          <w:sz w:val="20"/>
          <w:lang w:val="es-ES"/>
        </w:rPr>
        <w:t>ԳՄԳՀ-ՀԲՄԽԾՁԲ-25/57</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EB72AA">
        <w:rPr>
          <w:rFonts w:ascii="GHEA Grapalat" w:hAnsi="GHEA Grapalat" w:cs="Sylfaen"/>
          <w:b/>
          <w:sz w:val="20"/>
          <w:lang w:val="es-ES"/>
        </w:rPr>
        <w:t>ԳՄԳՀ-ՀԲՄԽԾՁԲ-25/57</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EB72AA">
        <w:rPr>
          <w:rFonts w:ascii="GHEA Grapalat" w:hAnsi="GHEA Grapalat" w:cs="Sylfaen"/>
          <w:b/>
          <w:strike/>
          <w:lang w:val="es-ES"/>
        </w:rPr>
        <w:t>ԳՄԳՀ-ՀԲՄԽԾՁԲ-25/57</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EB72AA">
        <w:rPr>
          <w:rFonts w:ascii="GHEA Grapalat" w:hAnsi="GHEA Grapalat" w:cs="Sylfaen"/>
          <w:b/>
          <w:lang w:val="es-ES"/>
        </w:rPr>
        <w:t>ԳՄԳՀ-ՀԲՄԽԾՁԲ-25/57</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EB72AA">
        <w:rPr>
          <w:rFonts w:ascii="GHEA Grapalat" w:hAnsi="GHEA Grapalat" w:cs="Sylfaen"/>
          <w:b/>
          <w:lang w:val="es-ES"/>
        </w:rPr>
        <w:t>ԳՄԳՀ-ՀԲՄԽԾՁԲ-25/57</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B72AA"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EB72AA"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B72AA"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EB72AA"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EB72AA">
        <w:rPr>
          <w:rFonts w:ascii="GHEA Grapalat" w:hAnsi="GHEA Grapalat" w:cs="Sylfaen"/>
          <w:b/>
          <w:lang w:val="es-ES"/>
        </w:rPr>
        <w:t>ԳՄԳՀ-ՀԲՄԽԾՁԲ-25/57</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EB72AA">
        <w:rPr>
          <w:rFonts w:ascii="GHEA Grapalat" w:hAnsi="GHEA Grapalat" w:cs="Sylfaen"/>
          <w:b/>
          <w:lang w:val="es-ES"/>
        </w:rPr>
        <w:t>ԳՄԳՀ-ՀԲՄԽԾՁԲ-25/57</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EB72AA">
        <w:rPr>
          <w:rFonts w:ascii="GHEA Grapalat" w:hAnsi="GHEA Grapalat" w:cs="Sylfaen"/>
          <w:b/>
          <w:strike/>
          <w:lang w:val="es-ES"/>
        </w:rPr>
        <w:t>ԳՄԳՀ-ՀԲՄԽԾՁԲ-25/57</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EB72AA">
        <w:rPr>
          <w:rFonts w:ascii="GHEA Grapalat" w:hAnsi="GHEA Grapalat"/>
          <w:b/>
          <w:lang w:val="hy-AM"/>
        </w:rPr>
        <w:t>ԳՄԳՀ-ՀԲՄԽԾՁԲ-25/57</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EB72AA">
        <w:rPr>
          <w:rFonts w:ascii="GHEA Grapalat" w:hAnsi="GHEA Grapalat" w:cs="Sylfaen"/>
          <w:b/>
          <w:lang w:val="es-ES"/>
        </w:rPr>
        <w:t>ԳՄԳՀ-ՀԲՄԽԾՁԲ-25/57</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627"/>
        <w:gridCol w:w="1189"/>
        <w:gridCol w:w="1373"/>
        <w:gridCol w:w="833"/>
        <w:gridCol w:w="1443"/>
        <w:gridCol w:w="1394"/>
      </w:tblGrid>
      <w:tr w:rsidR="003B2F27" w:rsidRPr="003717FB" w:rsidTr="00B27D98">
        <w:trPr>
          <w:trHeight w:val="422"/>
          <w:jc w:val="center"/>
        </w:trPr>
        <w:tc>
          <w:tcPr>
            <w:tcW w:w="11768"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tcPr>
          <w:p w:rsidR="004E0FA4" w:rsidRPr="003717FB" w:rsidRDefault="00F03DC4" w:rsidP="00C5461C">
            <w:pPr>
              <w:widowControl w:val="0"/>
              <w:jc w:val="center"/>
              <w:rPr>
                <w:rFonts w:ascii="GHEA Grapalat" w:hAnsi="GHEA Grapalat"/>
                <w:sz w:val="20"/>
                <w:szCs w:val="20"/>
              </w:rPr>
            </w:pPr>
            <w:r>
              <w:rPr>
                <w:rFonts w:ascii="GHEA Grapalat" w:hAnsi="GHEA Grapalat"/>
                <w:sz w:val="20"/>
                <w:szCs w:val="20"/>
              </w:rPr>
              <w:t>2</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638" w:type="dxa"/>
        <w:jc w:val="center"/>
        <w:tblLook w:val="04A0" w:firstRow="1" w:lastRow="0" w:firstColumn="1" w:lastColumn="0" w:noHBand="0" w:noVBand="1"/>
      </w:tblPr>
      <w:tblGrid>
        <w:gridCol w:w="644"/>
        <w:gridCol w:w="2447"/>
        <w:gridCol w:w="7547"/>
      </w:tblGrid>
      <w:tr w:rsidR="00142174" w:rsidRPr="004251A6" w:rsidTr="002662C0">
        <w:trPr>
          <w:trHeight w:val="338"/>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объекта (фактическое состояние), местоположение</w:t>
            </w:r>
          </w:p>
        </w:tc>
        <w:tc>
          <w:tcPr>
            <w:tcW w:w="7547" w:type="dxa"/>
            <w:vAlign w:val="center"/>
          </w:tcPr>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Объект расположен на административной территории города Гавар Гегаркуникской области, на участке, именуемом бывшим «бульваром Жака», общей площадью около 1,37 га.</w:t>
            </w:r>
          </w:p>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В настоящее время территория частично не застроена, имеются неухоженные зеленые зоны, старые деревья и неиспользуемые участки. Инфраструктура: освещение, полив, скамейки и дороги частично или полностью вышли из строя.</w:t>
            </w:r>
          </w:p>
          <w:p w:rsidR="00F03DC4" w:rsidRPr="00F03DC4"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Территория подходит для реорганизации, расположена недалеко от центра города и имеет удобные подъезды как для пешеходов, так и для автомобилей.</w:t>
            </w:r>
          </w:p>
          <w:p w:rsidR="00142174" w:rsidRPr="004251A6" w:rsidRDefault="00F03DC4" w:rsidP="00F03DC4">
            <w:pPr>
              <w:shd w:val="clear" w:color="auto" w:fill="FFFFFF"/>
              <w:tabs>
                <w:tab w:val="left" w:pos="601"/>
              </w:tabs>
              <w:jc w:val="both"/>
              <w:rPr>
                <w:rFonts w:ascii="GHEA Grapalat" w:hAnsi="GHEA Grapalat"/>
                <w:sz w:val="16"/>
                <w:szCs w:val="16"/>
                <w:lang w:val="af-ZA"/>
              </w:rPr>
            </w:pPr>
            <w:r w:rsidRPr="00F03DC4">
              <w:rPr>
                <w:rFonts w:ascii="GHEA Grapalat" w:hAnsi="GHEA Grapalat"/>
                <w:sz w:val="16"/>
                <w:szCs w:val="16"/>
                <w:lang w:val="af-ZA"/>
              </w:rPr>
              <w:t>Цель проекта — превратить территорию в климатически устойчивый общественный парк с решениями, основанными на природопользовании, который будет одновременно служить достижению рекреационных, образовательных, экологических и социальных целей.</w:t>
            </w:r>
          </w:p>
        </w:tc>
      </w:tr>
      <w:tr w:rsidR="00142174" w:rsidRPr="00AB44B6" w:rsidTr="002662C0">
        <w:trPr>
          <w:trHeight w:val="106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Краткое описание предстоящих (планируемых) работ</w:t>
            </w:r>
          </w:p>
        </w:tc>
        <w:tc>
          <w:tcPr>
            <w:tcW w:w="7547" w:type="dxa"/>
          </w:tcPr>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 xml:space="preserve">Проект предусматривает создание многофункционального климатически устойчивого общественного парка «Парк Мечты», основанного на принципах природоохранных решений, на административной территории города Гавар, на участке бывшего «Бульвара Жака» (около 1,37 га). Проект направлен на повышение климатической адаптации сообщества, содействие </w:t>
            </w:r>
            <w:proofErr w:type="spellStart"/>
            <w:r w:rsidRPr="00F03DC4">
              <w:rPr>
                <w:rFonts w:ascii="GHEA Grapalat" w:hAnsi="GHEA Grapalat" w:cs="Sylfaen"/>
                <w:sz w:val="16"/>
                <w:szCs w:val="16"/>
              </w:rPr>
              <w:t>водосбережению</w:t>
            </w:r>
            <w:proofErr w:type="spellEnd"/>
            <w:r w:rsidRPr="00F03DC4">
              <w:rPr>
                <w:rFonts w:ascii="GHEA Grapalat" w:hAnsi="GHEA Grapalat" w:cs="Sylfaen"/>
                <w:sz w:val="16"/>
                <w:szCs w:val="16"/>
              </w:rPr>
              <w:t xml:space="preserve"> и </w:t>
            </w:r>
            <w:proofErr w:type="spellStart"/>
            <w:r w:rsidRPr="00F03DC4">
              <w:rPr>
                <w:rFonts w:ascii="GHEA Grapalat" w:hAnsi="GHEA Grapalat" w:cs="Sylfaen"/>
                <w:sz w:val="16"/>
                <w:szCs w:val="16"/>
              </w:rPr>
              <w:t>энергоэффективности</w:t>
            </w:r>
            <w:proofErr w:type="spellEnd"/>
            <w:r w:rsidRPr="00F03DC4">
              <w:rPr>
                <w:rFonts w:ascii="GHEA Grapalat" w:hAnsi="GHEA Grapalat" w:cs="Sylfaen"/>
                <w:sz w:val="16"/>
                <w:szCs w:val="16"/>
              </w:rPr>
              <w:t>, а также обеспечение формирования здоровой и устойчивой среды проживания для населения.</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Парк станет образцовой территорией, сочетающей в себе образовательные, экологические, культурные и рекреационные функции.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Основные направления работ</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 Благоустройство зон въезда и выезда – въезда и выезда с разных участков, адаптированных для пешеходов и велосипедистов.</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2. Строительство информационно-интерактивного и ресурсного центра – здания с природоохранными решениями, включающего информационную зону и зону для встреч с общественностью, пост охраны и доступные туалеты.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3. Размещение памятника в центральной части парка, окруженного зеленым поясом и скамейками. 4. Проектирование зоны хозяйственной деятельности – одноэтажные строения (эколого-образовательный центр, пункты проката, небольшие магазины), гармонично вписывающиеся в ландшафт.</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5. Озеленение и природоохранные решения – зеленые стены, зеленые крыши, многолетние растения и деревья для улавливания углерода и создания теплового комфорта.</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6. Зона посадки ценных видов (около 500 кв. м) – местные растения, фруктовые деревья и лекарственные травы для образовательных целей.</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7. Создание естественной водной экосистемы – искусственного озера (10x10 м) с водно-болотными растениями для поддержания биоразнообразия и обеспечения естественной фильтрации.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lastRenderedPageBreak/>
              <w:t xml:space="preserve">8. Строительство станции сбора дождевой воды и системы капельного орошения с </w:t>
            </w:r>
            <w:proofErr w:type="spellStart"/>
            <w:r w:rsidRPr="00F03DC4">
              <w:rPr>
                <w:rFonts w:ascii="GHEA Grapalat" w:hAnsi="GHEA Grapalat" w:cs="Sylfaen"/>
                <w:sz w:val="16"/>
                <w:szCs w:val="16"/>
              </w:rPr>
              <w:t>энергоэффективными</w:t>
            </w:r>
            <w:proofErr w:type="spellEnd"/>
            <w:r w:rsidRPr="00F03DC4">
              <w:rPr>
                <w:rFonts w:ascii="GHEA Grapalat" w:hAnsi="GHEA Grapalat" w:cs="Sylfaen"/>
                <w:sz w:val="16"/>
                <w:szCs w:val="16"/>
              </w:rPr>
              <w:t xml:space="preserve"> насосами.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9. Установка солнечной фотоэлектрической станции – для освещения и электроснабжения парка с помощью солнечных панелей.</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10. Проектирование открытой учебной площадки (10x10 м) – со скамейками и информационными стендами для проведения обучающих занятий. 11. Установка метеостанции – для мониторинга осадков, ветра и солнечной радиации.</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12. Строительство велосипедных и пешеходных дорожек – доступные и безопасные маршруты.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13. Создание доступной инфраструктуры для людей с особыми потребностями – адаптированные дорожки, скамейки и туалеты.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14. Детская площадка (20x20 м) – развивающая игровая зона для детей, построенная из натуральных материалов.</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15. Зона отдыха – скамейки, столы и солнцезащитные навесы.</w:t>
            </w:r>
          </w:p>
          <w:p w:rsidR="00F03DC4" w:rsidRPr="00F03DC4" w:rsidRDefault="00F03DC4" w:rsidP="00F03DC4">
            <w:pPr>
              <w:shd w:val="clear" w:color="auto" w:fill="FFFFFF"/>
              <w:ind w:left="96" w:hanging="96"/>
              <w:jc w:val="both"/>
              <w:rPr>
                <w:rFonts w:ascii="GHEA Grapalat" w:hAnsi="GHEA Grapalat" w:cs="Sylfaen"/>
                <w:sz w:val="16"/>
                <w:szCs w:val="16"/>
              </w:rPr>
            </w:pPr>
            <w:r w:rsidRPr="00F03DC4">
              <w:rPr>
                <w:rFonts w:ascii="GHEA Grapalat" w:hAnsi="GHEA Grapalat" w:cs="Sylfaen"/>
                <w:sz w:val="16"/>
                <w:szCs w:val="16"/>
              </w:rPr>
              <w:t>16. Строительство амфитеатра (~120 человек) – для проведения культурно-массовых мероприятий с использованием натуральных материалов.</w:t>
            </w:r>
          </w:p>
          <w:p w:rsidR="00142174" w:rsidRPr="00142174" w:rsidRDefault="00F03DC4" w:rsidP="00F03DC4">
            <w:pPr>
              <w:pStyle w:val="aff0"/>
              <w:numPr>
                <w:ilvl w:val="0"/>
                <w:numId w:val="26"/>
              </w:numPr>
              <w:ind w:left="96" w:hanging="96"/>
              <w:contextualSpacing/>
              <w:jc w:val="both"/>
              <w:rPr>
                <w:rFonts w:ascii="GHEA Grapalat" w:hAnsi="GHEA Grapalat" w:cs="Sylfaen"/>
                <w:sz w:val="16"/>
                <w:szCs w:val="16"/>
                <w:lang w:val="af-ZA"/>
              </w:rPr>
            </w:pPr>
            <w:r w:rsidRPr="00F03DC4">
              <w:rPr>
                <w:rFonts w:ascii="GHEA Grapalat" w:hAnsi="GHEA Grapalat" w:cs="Sylfaen"/>
                <w:sz w:val="16"/>
                <w:szCs w:val="16"/>
              </w:rPr>
              <w:t xml:space="preserve">Необходимо предоставить BIM-файл, реализованный в соответствующей программе в формате </w:t>
            </w:r>
            <w:proofErr w:type="spellStart"/>
            <w:r w:rsidRPr="00F03DC4">
              <w:rPr>
                <w:rFonts w:ascii="GHEA Grapalat" w:hAnsi="GHEA Grapalat" w:cs="Sylfaen"/>
                <w:sz w:val="16"/>
                <w:szCs w:val="16"/>
              </w:rPr>
              <w:t>BIMx</w:t>
            </w:r>
            <w:proofErr w:type="spellEnd"/>
            <w:r w:rsidRPr="00F03DC4">
              <w:rPr>
                <w:rFonts w:ascii="GHEA Grapalat" w:hAnsi="GHEA Grapalat" w:cs="Sylfaen"/>
                <w:sz w:val="16"/>
                <w:szCs w:val="16"/>
              </w:rPr>
              <w:t>. Архитектурная концепция и предложения должны соответствовать качеству современной жизни. Проект должен быть основан на оптимальном использовании пространства, функциональном комфорте, представлять конструктивные решения для возможной реализации зданий и ландшафта, а также создавать привлекательную, гармоничную эстетическую концепцию в окружающей среде. Учитывать бюджетные ограничения.</w:t>
            </w:r>
          </w:p>
        </w:tc>
      </w:tr>
      <w:tr w:rsidR="00142174" w:rsidRPr="00AB44B6" w:rsidTr="002662C0">
        <w:trPr>
          <w:trHeight w:val="124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p>
        </w:tc>
        <w:tc>
          <w:tcPr>
            <w:tcW w:w="7547" w:type="dxa"/>
          </w:tcPr>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Обоснование: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Программ</w:t>
            </w:r>
            <w:r w:rsidR="00E62F7D">
              <w:rPr>
                <w:rFonts w:ascii="GHEA Grapalat" w:eastAsia="Calibri" w:hAnsi="GHEA Grapalat" w:cs="Sylfaen"/>
                <w:sz w:val="16"/>
                <w:szCs w:val="16"/>
                <w:lang w:val="af-ZA"/>
              </w:rPr>
              <w:t>а муниципального бюджета на 2025</w:t>
            </w:r>
            <w:r w:rsidRPr="00142174">
              <w:rPr>
                <w:rFonts w:ascii="GHEA Grapalat" w:eastAsia="Calibri" w:hAnsi="GHEA Grapalat" w:cs="Sylfaen"/>
                <w:sz w:val="16"/>
                <w:szCs w:val="16"/>
                <w:lang w:val="af-ZA"/>
              </w:rPr>
              <w:t xml:space="preserve"> год</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Документы, являющиеся основой проектирования: исходные данные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архитектурно-планировочное(ые) задание(я) и технические условия,</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задание на проектирование (составленное при совместном участии и согласовании выбранного Проектировщика и Заказчика),</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обмеры,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Разработка проекта в соответствии с нормативными требованиями:</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 градостроительстве&gt;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&lt;Об оценке воздействия на окружающую среду и экспертизе&gt;</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14.01.2008 г. &lt;Об утверждении строительных норм по организации строительного производства&gt;&gt; N11-Н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Председателя Комитета по градостроительству Республики Армения от 10 декабря 2020 г. N 31-03-&lt;Общественные здания и сооружения&gt; Об утверждении строительных норм Республики Армения и Приказ Министра градостроительства Республики Армения от 1 октября 2001 г. N 82 № 95-Н,</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 Приказ Министра градостроительства Республики Армения от 4 августа 2004 года № 83-Н «Об утверждении строительных норм № 21-01-2014 «О пожарной безопасности зданий и сооружений» и внесении изменений в приказ Министра градостроительства Республики Армения от 1 октября 2001 года № 82»</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Приказ Министра градостроительства Республики Армения от 1 октября 2001 года № 78-Н «Об утверждении строительных норм № 21-01-2014 «О пожарной безопасности зданий и сооружений», утвержденный приказом Председателя Комитета по градостроительству Республики Армения от 22 декабря 2022 года № 82 &lt;№ 24.02.2022 «Обеспечение энергоэффективности зданий. Показатели оценки энергоэффективности &gt; строительные стандарты</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Закон РА «Об оценке воздействия на окружающую среду и экспертизе»,</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526-Н от 4 мая 2017 г. «Об утверждении порядка организации процесса закупок и признании утратившим силу постановления Правительства РА № 168-Н от 10 февраля 2011 г.» Требования подпункта 10 пункта 33</w:t>
            </w:r>
          </w:p>
          <w:p w:rsidR="00142174" w:rsidRPr="00142174" w:rsidRDefault="00142174" w:rsidP="00142174">
            <w:pPr>
              <w:tabs>
                <w:tab w:val="left" w:pos="481"/>
              </w:tabs>
              <w:ind w:left="96"/>
              <w:rPr>
                <w:rFonts w:ascii="GHEA Grapalat" w:eastAsia="Calibri" w:hAnsi="GHEA Grapalat" w:cs="Sylfaen"/>
                <w:sz w:val="16"/>
                <w:szCs w:val="16"/>
                <w:lang w:val="af-ZA"/>
              </w:rPr>
            </w:pPr>
            <w:r w:rsidRPr="00142174">
              <w:rPr>
                <w:rFonts w:ascii="GHEA Grapalat" w:eastAsia="Calibri" w:hAnsi="GHEA Grapalat" w:cs="Sylfaen"/>
                <w:sz w:val="16"/>
                <w:szCs w:val="16"/>
                <w:lang w:val="af-ZA"/>
              </w:rPr>
              <w:t>- Постановление Правительства РА № 596-Н от 19 марта 2015 г.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РА»</w:t>
            </w:r>
          </w:p>
        </w:tc>
      </w:tr>
      <w:tr w:rsidR="00142174" w:rsidRPr="00AB44B6" w:rsidTr="002662C0">
        <w:trPr>
          <w:trHeight w:val="92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Обоснование проекта и нормативные требования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 Обеспечение соблюдения правил, определяющих состав и содержание проектно-сметной документации: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142174" w:rsidRPr="00806606" w:rsidTr="002662C0">
        <w:trPr>
          <w:trHeight w:val="6350"/>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Этапы проектирования</w:t>
            </w:r>
          </w:p>
        </w:tc>
        <w:tc>
          <w:tcPr>
            <w:tcW w:w="7547" w:type="dxa"/>
          </w:tcPr>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Документы, входящие в комплект «Проект» и «Рабочая документация» (в разработке)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 Общая пояснительная записка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2. Архитектурно-строительная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Объемно-планировочные решения, спецификации и узлы /включая план отделки помещений/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3. Конструктивная часть</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Конструктивные решения,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проектных расчетах</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4. Инженерные решения (внутренние и наружные) (чертежные и текстовые материалы, включая спецификации)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электроснабжение, канализация, водоснабжение, вентиляция и кондиционирование воздуха, отопление, газоснабжение, сети связи, видеонаблюдение, пожарная сигнализация, пожаротушение и т.д.,</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Отчет о расчетах мощностей инженерных частей</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5. Смета строительно-монтажных работ</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6. Проект организации строительства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7. Мероприятия по охране окружающей среды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8. Мероприятия по обеспечению доступности для людей с ограниченными возможностями</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 xml:space="preserve">9. Мероприятия по энергосбережению и повышению </w:t>
            </w:r>
            <w:proofErr w:type="spellStart"/>
            <w:r w:rsidRPr="00142174">
              <w:rPr>
                <w:rFonts w:ascii="GHEA Grapalat" w:hAnsi="GHEA Grapalat" w:cs="Sylfaen"/>
                <w:sz w:val="16"/>
                <w:szCs w:val="16"/>
              </w:rPr>
              <w:t>энергоэффективности</w:t>
            </w:r>
            <w:proofErr w:type="spellEnd"/>
            <w:r w:rsidRPr="00142174">
              <w:rPr>
                <w:rFonts w:ascii="GHEA Grapalat" w:hAnsi="GHEA Grapalat" w:cs="Sylfaen"/>
                <w:sz w:val="16"/>
                <w:szCs w:val="16"/>
              </w:rPr>
              <w:t>. 10. Иные документы, предусмотренные законодательством Республики Армения, в том числе:</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мероприятия по гражданской обороне и предупреждению чрезвычайных ситуаций (инженерно-техническая безопасность, меры безопасности опасных производственных объектов, иные мероприятия, предусмотренные законодательством Республики Армения)</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12. Сводка паспортных данных (составление паспорта)</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Договоры</w:t>
            </w:r>
          </w:p>
          <w:p w:rsidR="00142174" w:rsidRPr="00142174" w:rsidRDefault="00142174" w:rsidP="00142174">
            <w:pPr>
              <w:ind w:left="96" w:hanging="96"/>
              <w:jc w:val="both"/>
              <w:rPr>
                <w:rFonts w:ascii="GHEA Grapalat" w:hAnsi="GHEA Grapalat" w:cs="Sylfaen"/>
                <w:sz w:val="16"/>
                <w:szCs w:val="16"/>
              </w:rPr>
            </w:pPr>
            <w:r w:rsidRPr="00142174">
              <w:rPr>
                <w:rFonts w:ascii="GHEA Grapalat" w:hAnsi="GHEA Grapalat" w:cs="Sylfaen"/>
                <w:sz w:val="16"/>
                <w:szCs w:val="16"/>
              </w:rPr>
              <w:t>Утверждение проекта</w:t>
            </w:r>
          </w:p>
          <w:p w:rsidR="00142174" w:rsidRPr="00142174" w:rsidRDefault="00142174" w:rsidP="00142174">
            <w:pPr>
              <w:pStyle w:val="af4"/>
              <w:shd w:val="clear" w:color="auto" w:fill="FFFFFF"/>
              <w:tabs>
                <w:tab w:val="left" w:pos="352"/>
              </w:tabs>
              <w:spacing w:before="0" w:beforeAutospacing="0"/>
              <w:jc w:val="both"/>
              <w:rPr>
                <w:rFonts w:ascii="GHEA Grapalat" w:eastAsiaTheme="minorHAnsi" w:hAnsi="GHEA Grapalat" w:cs="Sylfaen"/>
                <w:sz w:val="16"/>
                <w:szCs w:val="16"/>
              </w:rPr>
            </w:pPr>
            <w:r w:rsidRPr="00142174">
              <w:rPr>
                <w:rFonts w:ascii="GHEA Grapalat" w:hAnsi="GHEA Grapalat" w:cs="Sylfaen"/>
                <w:sz w:val="16"/>
                <w:szCs w:val="16"/>
              </w:rPr>
              <w:t>С главой муниципалитета</w:t>
            </w:r>
          </w:p>
        </w:tc>
      </w:tr>
      <w:tr w:rsidR="00142174" w:rsidRPr="00142174" w:rsidTr="002662C0">
        <w:trPr>
          <w:trHeight w:val="2259"/>
          <w:jc w:val="center"/>
        </w:trPr>
        <w:tc>
          <w:tcPr>
            <w:tcW w:w="644" w:type="dxa"/>
          </w:tcPr>
          <w:p w:rsidR="00142174" w:rsidRPr="00FA3203" w:rsidRDefault="00142174" w:rsidP="00142174">
            <w:pPr>
              <w:jc w:val="center"/>
              <w:rPr>
                <w:rFonts w:ascii="Arial Unicode" w:hAnsi="Arial Unicode"/>
                <w:color w:val="000000"/>
                <w:sz w:val="18"/>
                <w:szCs w:val="18"/>
                <w:lang w:val="af-ZA"/>
              </w:rPr>
            </w:pPr>
          </w:p>
        </w:tc>
        <w:tc>
          <w:tcPr>
            <w:tcW w:w="2447" w:type="dxa"/>
          </w:tcPr>
          <w:p w:rsidR="00142174" w:rsidRPr="00142174" w:rsidRDefault="00142174" w:rsidP="00142174">
            <w:pPr>
              <w:rPr>
                <w:rFonts w:ascii="GHEA Grapalat" w:hAnsi="GHEA Grapalat"/>
                <w:sz w:val="18"/>
              </w:rPr>
            </w:pPr>
            <w:r w:rsidRPr="00142174">
              <w:rPr>
                <w:rFonts w:ascii="GHEA Grapalat" w:hAnsi="GHEA Grapalat"/>
                <w:sz w:val="18"/>
              </w:rPr>
              <w:t>Структура проекта</w:t>
            </w: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Выводы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рамках выделенных финансовых ресурсов на разработку проектно-сметной документации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Экспертиза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Проведение простой градостроительной экспертизы в установленном законодательством порядке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Требования к строительным материалам, изделиям (эксплуатация)</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максимальный срок службы материалов, изделий,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перечень материалов, изделий, изготовленных с применением новейших технологий,</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 перечень мероприятий, оборудования и материалов, обеспечивающих </w:t>
            </w:r>
            <w:proofErr w:type="spellStart"/>
            <w:r w:rsidRPr="00142174">
              <w:rPr>
                <w:rFonts w:ascii="GHEA Grapalat" w:hAnsi="GHEA Grapalat" w:cs="Sylfaen"/>
                <w:sz w:val="16"/>
                <w:szCs w:val="16"/>
              </w:rPr>
              <w:t>энергоэффективность</w:t>
            </w:r>
            <w:proofErr w:type="spellEnd"/>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РЕКОМЕНДАЦИИ</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Использование местных и импортных строительных материалов</w:t>
            </w:r>
          </w:p>
          <w:p w:rsidR="00142174" w:rsidRPr="00365CB2" w:rsidRDefault="00142174" w:rsidP="00142174">
            <w:pPr>
              <w:shd w:val="clear" w:color="auto" w:fill="FFFFFF"/>
              <w:ind w:left="96" w:hanging="96"/>
              <w:rPr>
                <w:rFonts w:ascii="GHEA Grapalat" w:hAnsi="GHEA Grapalat" w:cs="Sylfaen"/>
                <w:sz w:val="16"/>
                <w:szCs w:val="16"/>
              </w:rPr>
            </w:pPr>
            <w:r w:rsidRPr="00365CB2">
              <w:rPr>
                <w:rFonts w:ascii="GHEA Grapalat" w:hAnsi="GHEA Grapalat" w:cs="Sylfaen"/>
                <w:sz w:val="16"/>
                <w:szCs w:val="16"/>
              </w:rPr>
              <w:t>ПОЛНЫЙ РАБОЧИЙ ПРОЕКТ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Разработка проектно-сметной документации с использованием компьютерной программы.</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 xml:space="preserve">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w:t>
            </w:r>
            <w:r w:rsidRPr="00142174">
              <w:rPr>
                <w:rFonts w:ascii="GHEA Grapalat" w:hAnsi="GHEA Grapalat" w:cs="Sylfaen"/>
                <w:sz w:val="16"/>
                <w:szCs w:val="16"/>
                <w:lang w:val="en-US"/>
              </w:rPr>
              <w:t>AUTO</w:t>
            </w:r>
            <w:r w:rsidRPr="00142174">
              <w:rPr>
                <w:rFonts w:ascii="GHEA Grapalat" w:hAnsi="GHEA Grapalat" w:cs="Sylfaen"/>
                <w:sz w:val="16"/>
                <w:szCs w:val="16"/>
              </w:rPr>
              <w:t xml:space="preserve"> </w:t>
            </w:r>
            <w:r w:rsidRPr="00142174">
              <w:rPr>
                <w:rFonts w:ascii="GHEA Grapalat" w:hAnsi="GHEA Grapalat" w:cs="Sylfaen"/>
                <w:sz w:val="16"/>
                <w:szCs w:val="16"/>
                <w:lang w:val="en-US"/>
              </w:rPr>
              <w:t>CAD</w:t>
            </w:r>
            <w:r w:rsidRPr="00142174">
              <w:rPr>
                <w:rFonts w:ascii="GHEA Grapalat" w:hAnsi="GHEA Grapalat" w:cs="Sylfaen"/>
                <w:sz w:val="16"/>
                <w:szCs w:val="16"/>
              </w:rPr>
              <w:t xml:space="preserve"> и </w:t>
            </w:r>
            <w:r w:rsidRPr="00142174">
              <w:rPr>
                <w:rFonts w:ascii="GHEA Grapalat" w:hAnsi="GHEA Grapalat" w:cs="Sylfaen"/>
                <w:sz w:val="16"/>
                <w:szCs w:val="16"/>
                <w:lang w:val="en-US"/>
              </w:rPr>
              <w:t>PDF</w:t>
            </w:r>
            <w:r w:rsidRPr="00142174">
              <w:rPr>
                <w:rFonts w:ascii="GHEA Grapalat" w:hAnsi="GHEA Grapalat" w:cs="Sylfaen"/>
                <w:sz w:val="16"/>
                <w:szCs w:val="16"/>
              </w:rPr>
              <w:t xml:space="preserve">, смета в формате </w:t>
            </w:r>
            <w:r w:rsidRPr="00142174">
              <w:rPr>
                <w:rFonts w:ascii="GHEA Grapalat" w:hAnsi="GHEA Grapalat" w:cs="Sylfaen"/>
                <w:sz w:val="16"/>
                <w:szCs w:val="16"/>
                <w:lang w:val="en-US"/>
              </w:rPr>
              <w:t>EXCEL</w:t>
            </w:r>
            <w:r w:rsidRPr="00142174">
              <w:rPr>
                <w:rFonts w:ascii="GHEA Grapalat" w:hAnsi="GHEA Grapalat" w:cs="Sylfaen"/>
                <w:sz w:val="16"/>
                <w:szCs w:val="16"/>
              </w:rPr>
              <w:t>, заполненная с указанием цен за единицу.</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142174" w:rsidRPr="00142174" w:rsidRDefault="00142174" w:rsidP="00142174">
            <w:pPr>
              <w:shd w:val="clear" w:color="auto" w:fill="FFFFFF"/>
              <w:ind w:left="96" w:hanging="96"/>
              <w:rPr>
                <w:rFonts w:ascii="GHEA Grapalat" w:hAnsi="GHEA Grapalat" w:cs="Sylfaen"/>
                <w:sz w:val="16"/>
                <w:szCs w:val="16"/>
              </w:rPr>
            </w:pP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При разработке проектной документации проектировщик:</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в. представляет календарный план выполнения отдельных видов работ,</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г. представляет заказчику проектную документацию на армянском и русском языках, в бумажном и электронном виде.</w:t>
            </w:r>
          </w:p>
        </w:tc>
      </w:tr>
      <w:tr w:rsidR="00743762" w:rsidRPr="00142174" w:rsidTr="002662C0">
        <w:trPr>
          <w:trHeight w:val="2299"/>
          <w:jc w:val="center"/>
        </w:trPr>
        <w:tc>
          <w:tcPr>
            <w:tcW w:w="644" w:type="dxa"/>
          </w:tcPr>
          <w:p w:rsidR="00743762" w:rsidRPr="00FA3203" w:rsidRDefault="00743762" w:rsidP="002662C0">
            <w:pPr>
              <w:jc w:val="center"/>
              <w:rPr>
                <w:rFonts w:ascii="Arial Unicode" w:hAnsi="Arial Unicode"/>
                <w:color w:val="000000"/>
                <w:sz w:val="18"/>
                <w:szCs w:val="18"/>
                <w:lang w:val="af-ZA"/>
              </w:rPr>
            </w:pPr>
          </w:p>
        </w:tc>
        <w:tc>
          <w:tcPr>
            <w:tcW w:w="2447" w:type="dxa"/>
            <w:vAlign w:val="center"/>
          </w:tcPr>
          <w:p w:rsidR="00743762" w:rsidRPr="00142174" w:rsidRDefault="00743762" w:rsidP="002662C0">
            <w:pPr>
              <w:shd w:val="clear" w:color="auto" w:fill="FFFFFF"/>
              <w:ind w:firstLine="269"/>
              <w:jc w:val="center"/>
              <w:rPr>
                <w:rFonts w:ascii="GHEA Grapalat" w:hAnsi="GHEA Grapalat" w:cs="Sylfaen"/>
                <w:sz w:val="18"/>
                <w:szCs w:val="18"/>
              </w:rPr>
            </w:pPr>
          </w:p>
        </w:tc>
        <w:tc>
          <w:tcPr>
            <w:tcW w:w="7547" w:type="dxa"/>
          </w:tcPr>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СРОК ВЫПОЛНЕНИЯ РАБОТ (ПРОДОЛЖИТЕЛЬНОСТЬ)</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Ср</w:t>
            </w:r>
            <w:r w:rsidR="00F03DC4">
              <w:rPr>
                <w:rFonts w:ascii="GHEA Grapalat" w:hAnsi="GHEA Grapalat" w:cs="Sylfaen"/>
                <w:sz w:val="16"/>
                <w:szCs w:val="16"/>
              </w:rPr>
              <w:t>ок выполнения работ составляет 2</w:t>
            </w:r>
            <w:r w:rsidRPr="00142174">
              <w:rPr>
                <w:rFonts w:ascii="GHEA Grapalat" w:hAnsi="GHEA Grapalat" w:cs="Sylfaen"/>
                <w:sz w:val="16"/>
                <w:szCs w:val="16"/>
              </w:rPr>
              <w:t>0 календарных дней с даты вступления в силу договора (контракта), согласно прилагаемому календарному графику.</w:t>
            </w:r>
          </w:p>
          <w:p w:rsidR="00142174" w:rsidRPr="00142174" w:rsidRDefault="00142174" w:rsidP="00142174">
            <w:pPr>
              <w:shd w:val="clear" w:color="auto" w:fill="FFFFFF"/>
              <w:ind w:left="96" w:hanging="96"/>
              <w:rPr>
                <w:rFonts w:ascii="GHEA Grapalat" w:hAnsi="GHEA Grapalat" w:cs="Sylfaen"/>
                <w:sz w:val="16"/>
                <w:szCs w:val="16"/>
              </w:rPr>
            </w:pPr>
            <w:r w:rsidRPr="00142174">
              <w:rPr>
                <w:rFonts w:ascii="GHEA Grapalat" w:hAnsi="GHEA Grapalat" w:cs="Sylfaen"/>
                <w:sz w:val="16"/>
                <w:szCs w:val="16"/>
              </w:rPr>
              <w:t>ДОПОЛНИТЕЛЬНАЯ ДОРАБОТКА ПРОЕКТА</w:t>
            </w:r>
          </w:p>
          <w:p w:rsidR="00743762" w:rsidRPr="00142174" w:rsidRDefault="00142174" w:rsidP="00142174">
            <w:pPr>
              <w:shd w:val="clear" w:color="auto" w:fill="FFFFFF"/>
              <w:ind w:left="96" w:hanging="96"/>
              <w:rPr>
                <w:rFonts w:ascii="GHEA Grapalat" w:eastAsiaTheme="minorHAnsi" w:hAnsi="GHEA Grapalat" w:cs="Sylfaen"/>
                <w:i/>
                <w:sz w:val="16"/>
                <w:szCs w:val="16"/>
                <w:u w:val="single"/>
              </w:rPr>
            </w:pPr>
            <w:r w:rsidRPr="00142174">
              <w:rPr>
                <w:rFonts w:ascii="GHEA Grapalat" w:hAnsi="GHEA Grapalat" w:cs="Sylfaen"/>
                <w:sz w:val="16"/>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42174"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p>
    <w:p w:rsidR="00054ED0" w:rsidRDefault="00054ED0" w:rsidP="00C5461C">
      <w:pPr>
        <w:widowControl w:val="0"/>
        <w:ind w:firstLine="567"/>
        <w:jc w:val="right"/>
        <w:rPr>
          <w:rFonts w:ascii="GHEA Grapalat" w:hAnsi="GHEA Grapalat"/>
          <w:i/>
          <w:sz w:val="20"/>
          <w:szCs w:val="20"/>
        </w:rPr>
      </w:pPr>
      <w:bookmarkStart w:id="29" w:name="_GoBack"/>
      <w:bookmarkEnd w:id="29"/>
    </w:p>
    <w:p w:rsidR="00ED198A" w:rsidRDefault="00ED198A" w:rsidP="00C5461C">
      <w:pPr>
        <w:widowControl w:val="0"/>
        <w:ind w:firstLine="567"/>
        <w:jc w:val="right"/>
        <w:rPr>
          <w:rFonts w:ascii="GHEA Grapalat" w:hAnsi="GHEA Grapalat"/>
          <w:i/>
          <w:sz w:val="20"/>
          <w:szCs w:val="20"/>
        </w:rPr>
      </w:pPr>
    </w:p>
    <w:p w:rsidR="00ED198A" w:rsidRDefault="00ED198A" w:rsidP="00F03DC4">
      <w:pPr>
        <w:widowControl w:val="0"/>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DF28C6"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эскизного проекта общественного парка Гавара</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574A21"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FD0BD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DF28C6" w:rsidP="00DF28C6">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F430D2" w:rsidRDefault="00DF28C6" w:rsidP="004614B7">
            <w:pPr>
              <w:ind w:left="113" w:right="113"/>
              <w:jc w:val="center"/>
              <w:rPr>
                <w:rFonts w:ascii="GHEA Grapalat" w:hAnsi="GHEA Grapalat" w:cs="Arial"/>
                <w:sz w:val="18"/>
                <w:szCs w:val="18"/>
                <w:lang w:val="pt-BR"/>
              </w:rPr>
            </w:pPr>
            <w:r>
              <w:rPr>
                <w:rFonts w:ascii="GHEA Grapalat" w:hAnsi="GHEA Grapalat"/>
                <w:sz w:val="20"/>
                <w:lang w:val="hy-AM"/>
              </w:rPr>
              <w:t>100</w:t>
            </w:r>
            <w:r w:rsidR="00B27D98"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1FB" w:rsidRDefault="008F31FB">
      <w:r>
        <w:separator/>
      </w:r>
    </w:p>
  </w:endnote>
  <w:endnote w:type="continuationSeparator" w:id="0">
    <w:p w:rsidR="008F31FB" w:rsidRDefault="008F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B72AA" w:rsidRPr="00305BEC" w:rsidRDefault="00EB72A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4ED0">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1FB" w:rsidRDefault="008F31FB">
      <w:r>
        <w:separator/>
      </w:r>
    </w:p>
  </w:footnote>
  <w:footnote w:type="continuationSeparator" w:id="0">
    <w:p w:rsidR="008F31FB" w:rsidRDefault="008F31FB">
      <w:r>
        <w:continuationSeparator/>
      </w:r>
    </w:p>
  </w:footnote>
  <w:footnote w:id="1">
    <w:p w:rsidR="00EB72AA" w:rsidRPr="00541313" w:rsidRDefault="00EB72A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B72AA" w:rsidRPr="000429C3" w:rsidDel="00C2631C" w:rsidRDefault="00EB72AA"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B72AA" w:rsidRDefault="00EB72A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B72AA" w:rsidRDefault="00EB72A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B72AA" w:rsidRPr="00D3436F" w:rsidRDefault="00EB72A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B72AA" w:rsidRPr="008842CE" w:rsidRDefault="00EB72AA" w:rsidP="001831C4">
      <w:pPr>
        <w:pStyle w:val="af2"/>
        <w:widowControl w:val="0"/>
        <w:jc w:val="both"/>
        <w:rPr>
          <w:rFonts w:ascii="GHEA Grapalat" w:hAnsi="GHEA Grapalat"/>
          <w:lang w:val="af-ZA"/>
        </w:rPr>
      </w:pPr>
    </w:p>
    <w:p w:rsidR="00EB72AA" w:rsidRPr="008842CE" w:rsidRDefault="00EB72AA" w:rsidP="008842CE">
      <w:pPr>
        <w:pStyle w:val="af2"/>
        <w:widowControl w:val="0"/>
        <w:jc w:val="both"/>
        <w:rPr>
          <w:rFonts w:ascii="GHEA Grapalat" w:hAnsi="GHEA Grapalat"/>
          <w:lang w:val="af-ZA"/>
        </w:rPr>
      </w:pPr>
    </w:p>
  </w:footnote>
  <w:footnote w:id="2">
    <w:p w:rsidR="00EB72AA" w:rsidRDefault="00EB72AA" w:rsidP="00720627">
      <w:pPr>
        <w:pStyle w:val="af2"/>
        <w:jc w:val="both"/>
        <w:rPr>
          <w:rFonts w:asciiTheme="minorHAnsi" w:hAnsiTheme="minorHAnsi"/>
        </w:rPr>
      </w:pPr>
    </w:p>
    <w:p w:rsidR="00EB72AA" w:rsidRPr="004D0297" w:rsidRDefault="00EB72AA"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B72AA" w:rsidRPr="004D0297" w:rsidRDefault="00EB72A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72AA" w:rsidRPr="004D0297" w:rsidRDefault="00EB72A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72AA" w:rsidRPr="004D0297" w:rsidRDefault="00EB72A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B72AA" w:rsidRPr="004D0297" w:rsidRDefault="00EB72AA">
      <w:pPr>
        <w:pStyle w:val="af2"/>
      </w:pPr>
    </w:p>
  </w:footnote>
  <w:footnote w:id="3">
    <w:p w:rsidR="00EB72AA" w:rsidRDefault="00EB72AA"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B72AA" w:rsidRDefault="00EB72A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B72AA" w:rsidRPr="001144D1" w:rsidRDefault="00EB72A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B72AA" w:rsidRPr="008842CE" w:rsidRDefault="00EB72AA"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B72AA" w:rsidRPr="00936FBF" w:rsidRDefault="00EB72AA">
      <w:pPr>
        <w:pStyle w:val="af2"/>
        <w:rPr>
          <w:lang w:val="af-ZA"/>
        </w:rPr>
      </w:pPr>
    </w:p>
  </w:footnote>
  <w:footnote w:id="5">
    <w:p w:rsidR="00EB72AA" w:rsidRPr="004D49BD" w:rsidRDefault="00EB72A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B72AA" w:rsidRDefault="00EB72AA" w:rsidP="00AF1F59">
      <w:pPr>
        <w:pStyle w:val="af2"/>
        <w:jc w:val="both"/>
        <w:rPr>
          <w:rFonts w:asciiTheme="minorHAnsi" w:hAnsiTheme="minorHAnsi"/>
        </w:rPr>
      </w:pPr>
    </w:p>
    <w:p w:rsidR="00EB72AA" w:rsidRPr="00D3436F" w:rsidRDefault="00EB72AA"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B72AA" w:rsidRPr="000811C1" w:rsidRDefault="00EB72AA">
      <w:pPr>
        <w:pStyle w:val="af2"/>
        <w:rPr>
          <w:rFonts w:asciiTheme="minorHAnsi" w:hAnsiTheme="minorHAnsi"/>
        </w:rPr>
      </w:pPr>
    </w:p>
  </w:footnote>
  <w:footnote w:id="6">
    <w:p w:rsidR="00EB72AA" w:rsidRPr="008157B2" w:rsidRDefault="00EB72AA"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B72AA" w:rsidRPr="008157B2" w:rsidRDefault="00EB72A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B72AA" w:rsidRPr="008157B2" w:rsidRDefault="00EB72A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B72AA" w:rsidRPr="008157B2" w:rsidRDefault="00EB72AA" w:rsidP="00E70ECB">
      <w:pPr>
        <w:pStyle w:val="af2"/>
        <w:jc w:val="both"/>
      </w:pPr>
    </w:p>
    <w:p w:rsidR="00EB72AA" w:rsidRPr="000811C1" w:rsidRDefault="00EB72AA">
      <w:pPr>
        <w:pStyle w:val="af2"/>
        <w:rPr>
          <w:rFonts w:asciiTheme="minorHAnsi" w:hAnsiTheme="minorHAnsi"/>
        </w:rPr>
      </w:pPr>
    </w:p>
  </w:footnote>
  <w:footnote w:id="7">
    <w:p w:rsidR="00EB72AA" w:rsidRPr="00FE2AA4" w:rsidRDefault="00EB72AA">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EB72AA" w:rsidRPr="008842CE" w:rsidRDefault="00EB72AA"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B72AA" w:rsidRPr="000811C1" w:rsidRDefault="00EB72AA">
      <w:pPr>
        <w:pStyle w:val="af2"/>
        <w:rPr>
          <w:lang w:val="af-ZA"/>
        </w:rPr>
      </w:pPr>
    </w:p>
  </w:footnote>
  <w:footnote w:id="9">
    <w:p w:rsidR="00EB72AA" w:rsidRPr="009D0F48" w:rsidRDefault="00EB72AA"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B72AA" w:rsidRPr="009D0F48" w:rsidRDefault="00EB72AA"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EB72AA" w:rsidRPr="009D0F48" w:rsidRDefault="00EB72AA"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B72AA" w:rsidRPr="00503411" w:rsidRDefault="00EB72AA"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B72AA" w:rsidRPr="00DF0ADE" w:rsidDel="009A52DF" w:rsidRDefault="00EB72AA" w:rsidP="00077E7F">
      <w:pPr>
        <w:pStyle w:val="af2"/>
        <w:jc w:val="both"/>
        <w:rPr>
          <w:del w:id="18" w:author="Inesa Kocharyan" w:date="2025-03-19T20:02:00Z"/>
          <w:rFonts w:ascii="GHEA Grapalat" w:hAnsi="GHEA Grapalat" w:cs="Sylfaen"/>
          <w:i/>
          <w:sz w:val="16"/>
          <w:szCs w:val="16"/>
        </w:rPr>
      </w:pPr>
    </w:p>
  </w:footnote>
  <w:footnote w:id="10">
    <w:p w:rsidR="00EB72AA" w:rsidRPr="00511966" w:rsidRDefault="00EB72AA"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B72AA" w:rsidRPr="008E4439" w:rsidRDefault="00EB72AA"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72AA" w:rsidRPr="000811C1" w:rsidRDefault="00EB72AA" w:rsidP="0027573B">
      <w:pPr>
        <w:pStyle w:val="af2"/>
        <w:rPr>
          <w:rFonts w:ascii="Sylfaen" w:hAnsi="Sylfaen"/>
          <w:sz w:val="18"/>
          <w:szCs w:val="18"/>
        </w:rPr>
      </w:pPr>
    </w:p>
  </w:footnote>
  <w:footnote w:id="12">
    <w:p w:rsidR="00EB72AA" w:rsidRPr="00A31673" w:rsidRDefault="00EB72AA">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B72AA" w:rsidRPr="00DE7706" w:rsidRDefault="00EB72AA">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B72AA" w:rsidRDefault="00EB72AA" w:rsidP="006B3E56">
      <w:pPr>
        <w:jc w:val="both"/>
      </w:pPr>
    </w:p>
    <w:p w:rsidR="00EB72AA" w:rsidRPr="008444F1" w:rsidRDefault="00EB72AA" w:rsidP="006B3E56">
      <w:pPr>
        <w:jc w:val="both"/>
        <w:rPr>
          <w:i/>
        </w:rPr>
      </w:pPr>
    </w:p>
    <w:p w:rsidR="00EB72AA" w:rsidRPr="00B1013B" w:rsidRDefault="00EB72AA"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72AA" w:rsidRPr="00B1013B" w:rsidRDefault="00EB72A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B72AA" w:rsidRPr="00B1013B" w:rsidRDefault="00EB72A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72AA" w:rsidRDefault="00EB72AA" w:rsidP="006B3E56">
      <w:pPr>
        <w:jc w:val="both"/>
        <w:rPr>
          <w:rFonts w:ascii="GHEA Grapalat" w:hAnsi="GHEA Grapalat"/>
          <w:sz w:val="20"/>
          <w:szCs w:val="20"/>
          <w:lang w:val="af-ZA"/>
        </w:rPr>
      </w:pPr>
    </w:p>
    <w:p w:rsidR="00EB72AA" w:rsidRDefault="00EB72AA" w:rsidP="006B3E56">
      <w:pPr>
        <w:pStyle w:val="af2"/>
        <w:rPr>
          <w:rFonts w:asciiTheme="minorHAnsi" w:hAnsiTheme="minorHAnsi"/>
          <w:lang w:val="af-ZA"/>
        </w:rPr>
      </w:pPr>
    </w:p>
  </w:footnote>
  <w:footnote w:id="15">
    <w:p w:rsidR="00EB72AA" w:rsidRPr="00A25D1B" w:rsidRDefault="00EB72AA"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B72AA" w:rsidRPr="00D3436F" w:rsidRDefault="00EB72AA"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72AA" w:rsidRPr="00D3436F" w:rsidRDefault="00EB72AA">
      <w:pPr>
        <w:pStyle w:val="af2"/>
        <w:rPr>
          <w:lang w:val="es-ES"/>
        </w:rPr>
      </w:pPr>
    </w:p>
  </w:footnote>
  <w:footnote w:id="17">
    <w:p w:rsidR="00EB72AA" w:rsidRPr="00B86FB7" w:rsidRDefault="00EB72AA"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B72AA" w:rsidRPr="00B86FB7" w:rsidRDefault="00EB72A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B72AA" w:rsidRPr="00EA7C34" w:rsidRDefault="00EB72AA">
      <w:pPr>
        <w:pStyle w:val="af2"/>
        <w:rPr>
          <w:rFonts w:ascii="Sylfaen" w:hAnsi="Sylfaen"/>
        </w:rPr>
      </w:pPr>
    </w:p>
  </w:footnote>
  <w:footnote w:id="18">
    <w:p w:rsidR="00EB72AA" w:rsidRPr="006F5F33" w:rsidRDefault="00EB72AA"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B72AA" w:rsidRPr="006F5F33" w:rsidRDefault="00EB72AA"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B72AA" w:rsidRPr="00EB336B" w:rsidRDefault="00EB72A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B72AA" w:rsidRPr="00BD564F" w:rsidRDefault="00EB72AA" w:rsidP="003B2F27">
      <w:pPr>
        <w:pStyle w:val="af2"/>
        <w:rPr>
          <w:rFonts w:asciiTheme="minorHAnsi" w:hAnsiTheme="minorHAnsi"/>
          <w:lang w:val="hy-AM"/>
        </w:rPr>
      </w:pPr>
    </w:p>
    <w:p w:rsidR="00EB72AA" w:rsidRPr="00976E3D" w:rsidRDefault="00EB72AA"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B72AA" w:rsidRPr="00576D9C" w:rsidRDefault="00EB72AA" w:rsidP="003B2F27">
      <w:pPr>
        <w:pStyle w:val="af2"/>
        <w:rPr>
          <w:rFonts w:asciiTheme="minorHAnsi" w:hAnsiTheme="minorHAnsi"/>
        </w:rPr>
      </w:pPr>
    </w:p>
  </w:footnote>
  <w:footnote w:id="21">
    <w:p w:rsidR="00EB72AA" w:rsidRPr="00615130" w:rsidRDefault="00EB72AA"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B72AA" w:rsidRPr="00615130" w:rsidRDefault="00EB72A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B72AA" w:rsidRPr="00701ABB" w:rsidRDefault="00EB72A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EB72AA" w:rsidRPr="00552B23" w:rsidTr="00B1013B">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B72AA" w:rsidRPr="00710CEC" w:rsidRDefault="00EB72A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B72AA" w:rsidRPr="00710CEC" w:rsidRDefault="00EB72A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B72AA" w:rsidRPr="00552B23" w:rsidTr="00B1013B">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2"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r>
      <w:tr w:rsidR="00EB72AA" w:rsidRPr="00552B23" w:rsidTr="00B1013B">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2"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r>
      <w:tr w:rsidR="00EB72AA" w:rsidRPr="00552B23" w:rsidTr="00B1013B">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2"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r>
      <w:tr w:rsidR="00EB72AA" w:rsidRPr="00552B23" w:rsidTr="00B1013B">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1"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c>
          <w:tcPr>
            <w:tcW w:w="2632" w:type="dxa"/>
          </w:tcPr>
          <w:p w:rsidR="00EB72AA" w:rsidRPr="00552B23" w:rsidRDefault="00EB72AA" w:rsidP="00B1013B">
            <w:pPr>
              <w:pStyle w:val="af4"/>
              <w:spacing w:before="0" w:beforeAutospacing="0" w:after="0" w:afterAutospacing="0" w:line="360" w:lineRule="auto"/>
              <w:jc w:val="center"/>
              <w:rPr>
                <w:rFonts w:ascii="GHEA Grapalat" w:hAnsi="GHEA Grapalat"/>
                <w:i/>
                <w:sz w:val="16"/>
              </w:rPr>
            </w:pPr>
          </w:p>
        </w:tc>
      </w:tr>
    </w:tbl>
    <w:p w:rsidR="00EB72AA" w:rsidRPr="00701ABB" w:rsidRDefault="00EB72A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EB72AA" w:rsidRPr="006F5F33" w:rsidRDefault="00EB72AA"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B72AA" w:rsidRPr="006F5F33" w:rsidRDefault="00EB72AA"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B72AA" w:rsidRPr="006F5F33" w:rsidRDefault="00EB72AA"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B72AA" w:rsidRPr="00E40AC8" w:rsidRDefault="00EB72AA"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EB72AA" w:rsidRPr="00E40AC8" w:rsidRDefault="00EB72AA"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EB72AA" w:rsidRPr="001560D1" w:rsidRDefault="00EB72AA"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ED0"/>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C91"/>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74"/>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2C0"/>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6DE6"/>
    <w:rsid w:val="0028726A"/>
    <w:rsid w:val="002909B4"/>
    <w:rsid w:val="0029127F"/>
    <w:rsid w:val="0029137D"/>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B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2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44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5F07"/>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62"/>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497"/>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FB"/>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17F"/>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C6"/>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F7D"/>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AA"/>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DC4"/>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BD0"/>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FD9D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6EABD-707F-42C7-AAAB-D0C70F8F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60</Pages>
  <Words>20978</Words>
  <Characters>119580</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26</cp:revision>
  <cp:lastPrinted>2018-02-16T07:12:00Z</cp:lastPrinted>
  <dcterms:created xsi:type="dcterms:W3CDTF">2025-05-13T08:45:00Z</dcterms:created>
  <dcterms:modified xsi:type="dcterms:W3CDTF">2025-12-10T10:27:00Z</dcterms:modified>
</cp:coreProperties>
</file>